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92FE" w14:textId="175C2004"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152e</w:t>
      </w:r>
      <w:r>
        <w:rPr>
          <w:rFonts w:ascii="Arial" w:hAnsi="Arial" w:cs="Arial"/>
          <w:b/>
          <w:bCs/>
          <w:sz w:val="24"/>
        </w:rPr>
        <w:tab/>
      </w:r>
      <w:r w:rsidR="00D0374E" w:rsidRPr="004F4089">
        <w:rPr>
          <w:rFonts w:ascii="Arial" w:hAnsi="Arial" w:cs="Arial"/>
          <w:b/>
          <w:bCs/>
          <w:sz w:val="24"/>
        </w:rPr>
        <w:t>S2-22</w:t>
      </w:r>
      <w:r w:rsidR="004F4089" w:rsidRPr="004F4089">
        <w:rPr>
          <w:rFonts w:ascii="Arial" w:hAnsi="Arial" w:cs="Arial"/>
          <w:b/>
          <w:bCs/>
          <w:sz w:val="24"/>
        </w:rPr>
        <w:t>06351</w:t>
      </w:r>
    </w:p>
    <w:p w14:paraId="3B05FB02" w14:textId="34709B06" w:rsidR="00A13D62" w:rsidRDefault="00D0374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Electronic,</w:t>
      </w:r>
      <w:r w:rsidR="00E44584">
        <w:rPr>
          <w:rFonts w:ascii="Arial" w:hAnsi="Arial" w:cs="Arial"/>
          <w:b/>
          <w:bCs/>
          <w:sz w:val="24"/>
          <w:szCs w:val="24"/>
        </w:rPr>
        <w:t xml:space="preserve"> </w:t>
      </w:r>
      <w:r>
        <w:rPr>
          <w:rFonts w:ascii="Arial" w:hAnsi="Arial" w:cs="Arial"/>
          <w:b/>
          <w:bCs/>
          <w:sz w:val="24"/>
          <w:szCs w:val="24"/>
        </w:rPr>
        <w:t>August 1</w:t>
      </w:r>
      <w:r w:rsidR="007B3722">
        <w:rPr>
          <w:rFonts w:ascii="Arial" w:hAnsi="Arial" w:cs="Arial"/>
          <w:b/>
          <w:bCs/>
          <w:sz w:val="24"/>
          <w:szCs w:val="24"/>
        </w:rPr>
        <w:t>7</w:t>
      </w:r>
      <w:r w:rsidR="00E44584" w:rsidRPr="00E44584">
        <w:rPr>
          <w:rFonts w:ascii="Arial" w:hAnsi="Arial" w:cs="Arial"/>
          <w:b/>
          <w:bCs/>
          <w:sz w:val="24"/>
          <w:szCs w:val="24"/>
          <w:vertAlign w:val="superscript"/>
        </w:rPr>
        <w:t>th</w:t>
      </w:r>
      <w:r w:rsidR="00E44584">
        <w:rPr>
          <w:rFonts w:ascii="Arial" w:hAnsi="Arial" w:cs="Arial"/>
          <w:b/>
          <w:bCs/>
          <w:sz w:val="24"/>
          <w:szCs w:val="24"/>
        </w:rPr>
        <w:t>-</w:t>
      </w:r>
      <w:r>
        <w:rPr>
          <w:rFonts w:ascii="Arial" w:hAnsi="Arial" w:cs="Arial"/>
          <w:b/>
          <w:bCs/>
          <w:sz w:val="24"/>
          <w:szCs w:val="24"/>
        </w:rPr>
        <w:t>2</w:t>
      </w:r>
      <w:r w:rsidR="007B3722">
        <w:rPr>
          <w:rFonts w:ascii="Arial" w:hAnsi="Arial" w:cs="Arial"/>
          <w:b/>
          <w:bCs/>
          <w:sz w:val="24"/>
          <w:szCs w:val="24"/>
        </w:rPr>
        <w:t>6</w:t>
      </w:r>
      <w:r w:rsidR="007B3722" w:rsidRPr="007B3722">
        <w:rPr>
          <w:rFonts w:ascii="Arial" w:hAnsi="Arial" w:cs="Arial"/>
          <w:b/>
          <w:bCs/>
          <w:sz w:val="24"/>
          <w:szCs w:val="24"/>
          <w:vertAlign w:val="superscript"/>
        </w:rPr>
        <w:t>th</w:t>
      </w:r>
      <w:r w:rsidR="00E44584">
        <w:rPr>
          <w:rFonts w:ascii="Arial" w:hAnsi="Arial" w:cs="Arial"/>
          <w:b/>
          <w:bCs/>
          <w:sz w:val="24"/>
          <w:szCs w:val="24"/>
        </w:rPr>
        <w:t>, 2022</w:t>
      </w:r>
    </w:p>
    <w:p w14:paraId="7553E3DE" w14:textId="3831C01E"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p>
    <w:p w14:paraId="2E59B555" w14:textId="29EE2542"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KI#9 / Sol#61: Evaluation and Conclusion (UE Battery Level)</w:t>
      </w:r>
    </w:p>
    <w:p w14:paraId="428E571E" w14:textId="77777777"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69B1008C" w14:textId="77777777"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6D6A8A50" w14:textId="3EE63CB4" w:rsidR="00E067D6" w:rsidRPr="00660390" w:rsidRDefault="00E067D6" w:rsidP="00E067D6">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Pr="00E067D6">
        <w:rPr>
          <w:rFonts w:ascii="Arial" w:hAnsi="Arial" w:cs="Arial"/>
          <w:i/>
        </w:rPr>
        <w:t>This contribution provides an evaluation and conclusion for Solution #61"Policy Determination Considering UE Battery Level"</w:t>
      </w:r>
    </w:p>
    <w:bookmarkEnd w:id="0"/>
    <w:bookmarkEnd w:id="1"/>
    <w:p w14:paraId="11C7F666" w14:textId="77777777" w:rsidR="002D44AF" w:rsidRPr="00C10411" w:rsidRDefault="002D44AF" w:rsidP="002D44AF">
      <w:pPr>
        <w:pStyle w:val="Heading1"/>
      </w:pPr>
      <w:r>
        <w:rPr>
          <w:rFonts w:hint="eastAsia"/>
          <w:lang w:eastAsia="zh-TW"/>
        </w:rPr>
        <w:t>Introduction</w:t>
      </w:r>
    </w:p>
    <w:p w14:paraId="322B8D1F" w14:textId="77777777" w:rsidR="00351D9D" w:rsidRDefault="00351D9D" w:rsidP="00B85ACD">
      <w:pPr>
        <w:tabs>
          <w:tab w:val="num" w:pos="2160"/>
        </w:tabs>
        <w:spacing w:before="120" w:after="0"/>
        <w:jc w:val="both"/>
        <w:rPr>
          <w:lang w:eastAsia="zh-CN"/>
        </w:rPr>
      </w:pPr>
      <w:r>
        <w:rPr>
          <w:bCs/>
        </w:rPr>
        <w:t xml:space="preserve">Solution #61 was introduced </w:t>
      </w:r>
      <w:r>
        <w:rPr>
          <w:lang w:eastAsia="zh-CN"/>
        </w:rPr>
        <w:t>addressing</w:t>
      </w:r>
      <w:r w:rsidRPr="00BC49C2">
        <w:rPr>
          <w:lang w:eastAsia="zh-CN"/>
        </w:rPr>
        <w:t xml:space="preserve"> KI#9: Trade-off of QoE and Power Saving Requirements</w:t>
      </w:r>
      <w:r>
        <w:rPr>
          <w:lang w:eastAsia="zh-CN"/>
        </w:rPr>
        <w:t xml:space="preserve">. </w:t>
      </w:r>
    </w:p>
    <w:p w14:paraId="43EBFA7C" w14:textId="5EA87BFF" w:rsidR="008474CA" w:rsidRDefault="00351D9D" w:rsidP="00B85ACD">
      <w:pPr>
        <w:tabs>
          <w:tab w:val="num" w:pos="2160"/>
        </w:tabs>
        <w:spacing w:before="120" w:after="0"/>
        <w:jc w:val="both"/>
        <w:rPr>
          <w:lang w:eastAsia="zh-CN"/>
        </w:rPr>
      </w:pPr>
      <w:r>
        <w:rPr>
          <w:lang w:eastAsia="zh-CN"/>
        </w:rPr>
        <w:t>This solution argues</w:t>
      </w:r>
      <w:r w:rsidR="00FB4ECC">
        <w:rPr>
          <w:lang w:eastAsia="zh-CN"/>
        </w:rPr>
        <w:t xml:space="preserve"> </w:t>
      </w:r>
      <w:r w:rsidR="007168F7">
        <w:rPr>
          <w:lang w:eastAsia="zh-CN"/>
        </w:rPr>
        <w:t>&lt;</w:t>
      </w:r>
      <w:r w:rsidR="00FB4ECC" w:rsidRPr="007168F7">
        <w:rPr>
          <w:i/>
          <w:iCs/>
          <w:lang w:eastAsia="zh-CN"/>
        </w:rPr>
        <w:t>quote</w:t>
      </w:r>
      <w:r w:rsidR="007168F7">
        <w:rPr>
          <w:lang w:eastAsia="zh-CN"/>
        </w:rPr>
        <w:t>&gt;</w:t>
      </w:r>
    </w:p>
    <w:p w14:paraId="36FD80D2" w14:textId="4BD1A6F1" w:rsidR="00351D9D" w:rsidRDefault="00351D9D" w:rsidP="00351D9D">
      <w:pPr>
        <w:pStyle w:val="B1"/>
        <w:rPr>
          <w:lang w:eastAsia="zh-CN"/>
        </w:rPr>
      </w:pPr>
      <w:r>
        <w:t>-</w:t>
      </w:r>
      <w:r>
        <w:tab/>
      </w:r>
      <w:r w:rsidRPr="00BC49C2">
        <w:rPr>
          <w:lang w:eastAsia="zh-CN"/>
        </w:rPr>
        <w:t>The XRM traffics have the characteristics of high throughput, low latency, and high reliability requirement, and the UE battery level may impact the user</w:t>
      </w:r>
      <w:r>
        <w:rPr>
          <w:lang w:eastAsia="zh-CN"/>
        </w:rPr>
        <w:t>'</w:t>
      </w:r>
      <w:r w:rsidRPr="00BC49C2">
        <w:rPr>
          <w:lang w:eastAsia="zh-CN"/>
        </w:rPr>
        <w:t>s experience since the high throughput require the high power consumption in terminal side.</w:t>
      </w:r>
    </w:p>
    <w:p w14:paraId="44FE4CBC" w14:textId="3F7EE59A" w:rsidR="00351D9D" w:rsidRDefault="00351D9D" w:rsidP="00351D9D">
      <w:pPr>
        <w:pStyle w:val="B1"/>
        <w:rPr>
          <w:lang w:eastAsia="zh-CN"/>
        </w:rPr>
      </w:pPr>
      <w:r>
        <w:rPr>
          <w:lang w:eastAsia="zh-CN"/>
        </w:rPr>
        <w:t>-</w:t>
      </w:r>
      <w:r>
        <w:rPr>
          <w:lang w:eastAsia="zh-CN"/>
        </w:rPr>
        <w:tab/>
      </w:r>
      <w:r w:rsidRPr="00BC49C2">
        <w:rPr>
          <w:lang w:eastAsia="zh-CN"/>
        </w:rPr>
        <w:t>The UE battery level provides the relative battery life of the device. It can have a special value or the percentage of the battery life. It can be considered within the policy determination, e.g. the reduction of QoS levels of some specific service, high power consumption applications during low battery.</w:t>
      </w:r>
      <w:r w:rsidR="00FB4ECC">
        <w:rPr>
          <w:lang w:eastAsia="zh-CN"/>
        </w:rPr>
        <w:t xml:space="preserve"> </w:t>
      </w:r>
      <w:r w:rsidR="007168F7">
        <w:rPr>
          <w:lang w:eastAsia="zh-CN"/>
        </w:rPr>
        <w:t>&lt;</w:t>
      </w:r>
      <w:r w:rsidR="00FB4ECC" w:rsidRPr="007168F7">
        <w:rPr>
          <w:i/>
          <w:iCs/>
          <w:lang w:eastAsia="zh-CN"/>
        </w:rPr>
        <w:t>end quote</w:t>
      </w:r>
      <w:r w:rsidR="007168F7">
        <w:rPr>
          <w:lang w:eastAsia="zh-CN"/>
        </w:rPr>
        <w:t>&gt;</w:t>
      </w:r>
    </w:p>
    <w:p w14:paraId="64404BFC" w14:textId="2DC7F803" w:rsidR="00351D9D" w:rsidRDefault="00351D9D" w:rsidP="00351D9D">
      <w:r>
        <w:t>The solution is further based on events triggered by UE batter</w:t>
      </w:r>
      <w:r w:rsidR="001412FC">
        <w:t>y</w:t>
      </w:r>
      <w:r>
        <w:t xml:space="preserve"> level changes.</w:t>
      </w:r>
    </w:p>
    <w:p w14:paraId="04254012" w14:textId="00D5BCCC" w:rsidR="00351D9D" w:rsidRDefault="001412FC" w:rsidP="00351D9D">
      <w:r>
        <w:t>This contribution discusses the above.</w:t>
      </w:r>
    </w:p>
    <w:p w14:paraId="3CD81BA4" w14:textId="5138CE06" w:rsidR="00351D9D" w:rsidRDefault="00351D9D" w:rsidP="00351D9D">
      <w:pPr>
        <w:pStyle w:val="Heading1"/>
      </w:pPr>
      <w:r>
        <w:t>Discussion</w:t>
      </w:r>
    </w:p>
    <w:p w14:paraId="441C6BEE" w14:textId="479EE071" w:rsidR="001412FC" w:rsidRDefault="007168F7" w:rsidP="00351D9D">
      <w:r>
        <w:t xml:space="preserve">Neither </w:t>
      </w:r>
      <w:r w:rsidR="00351D9D">
        <w:t>"</w:t>
      </w:r>
      <w:r>
        <w:t>b</w:t>
      </w:r>
      <w:r w:rsidR="00351D9D">
        <w:t xml:space="preserve">attery level" </w:t>
      </w:r>
      <w:r>
        <w:t>n</w:t>
      </w:r>
      <w:r w:rsidR="00351D9D">
        <w:t>or "relative battery life of the device" provide any deterministic quantity that can reliably be used on the network side. Indeed, an x% battery life with a high-capacity battery is clearly not equivalent to an x% battery life with a small-capacity battery.</w:t>
      </w:r>
      <w:r w:rsidR="001412FC">
        <w:t xml:space="preserve"> B</w:t>
      </w:r>
      <w:r w:rsidR="00351D9D">
        <w:t xml:space="preserve">attery consumption may also vary greatly depending on the activity of the device. </w:t>
      </w:r>
      <w:r w:rsidR="0043347A">
        <w:t>A battery at x% could also be charging without there being therefore any "battery consumption" issue</w:t>
      </w:r>
      <w:r w:rsidR="001412FC">
        <w:t xml:space="preserve">. Thus that x% </w:t>
      </w:r>
      <w:r w:rsidR="0043347A">
        <w:t xml:space="preserve">battery </w:t>
      </w:r>
      <w:r w:rsidR="001412FC">
        <w:t>remains provides no indication as to how long the battery will continue to run in the device</w:t>
      </w:r>
      <w:r w:rsidR="0043347A">
        <w:t xml:space="preserve"> for a given activity</w:t>
      </w:r>
      <w:r w:rsidR="001412FC">
        <w:t>, and therefore provides no usable information that can be exploited by the network.</w:t>
      </w:r>
      <w:r w:rsidR="0023593F">
        <w:t xml:space="preserve"> Nor is there any reliable information allowing the network to reliably determine that dropping the QoS level </w:t>
      </w:r>
      <w:r w:rsidR="004F4089">
        <w:t>would</w:t>
      </w:r>
      <w:r w:rsidR="0023593F">
        <w:t xml:space="preserve"> markedly improve the remaining battery life.</w:t>
      </w:r>
    </w:p>
    <w:p w14:paraId="1EDE0BD9" w14:textId="3AD785C9" w:rsidR="001412FC" w:rsidRDefault="001412FC" w:rsidP="00351D9D">
      <w:r w:rsidRPr="001412FC">
        <w:rPr>
          <w:b/>
          <w:bCs/>
        </w:rPr>
        <w:t>Observation 1:</w:t>
      </w:r>
      <w:r>
        <w:t xml:space="preserve"> Battery level and relative battery life of a device are not deterministic quantities that can be used reliably in </w:t>
      </w:r>
      <w:r w:rsidR="0043347A">
        <w:t>a</w:t>
      </w:r>
      <w:r>
        <w:t xml:space="preserve"> network.</w:t>
      </w:r>
    </w:p>
    <w:p w14:paraId="45565246" w14:textId="35152AB0" w:rsidR="00351D9D" w:rsidRDefault="00351D9D" w:rsidP="00351D9D">
      <w:r>
        <w:t xml:space="preserve">Today’s devices can enter a "low power mode" when their battery level drops below a given threshold thus optimizing for conserving the remaining battery power. Entering/exiting low power mode is typically prompted to the end user who retains the ability to decide what to do. </w:t>
      </w:r>
      <w:r w:rsidR="00F31ED0">
        <w:t>However, the key point of low power mode is that the device itself optimizes its behavior incl. application behavior</w:t>
      </w:r>
      <w:r w:rsidR="004F4089">
        <w:t>,</w:t>
      </w:r>
      <w:r w:rsidR="00F31ED0">
        <w:t xml:space="preserve"> for it and it alone knows what should be done to preserve </w:t>
      </w:r>
      <w:r w:rsidR="000F4A2F">
        <w:t>its</w:t>
      </w:r>
      <w:r w:rsidR="00F31ED0">
        <w:t xml:space="preserve"> battery life. </w:t>
      </w:r>
    </w:p>
    <w:p w14:paraId="041A7596" w14:textId="031C6D90" w:rsidR="00F31ED0" w:rsidRDefault="00F31ED0" w:rsidP="00351D9D">
      <w:r w:rsidRPr="00F31ED0">
        <w:rPr>
          <w:b/>
          <w:bCs/>
        </w:rPr>
        <w:t>Observation 2:</w:t>
      </w:r>
      <w:r>
        <w:t xml:space="preserve"> The device alone knows (and </w:t>
      </w:r>
      <w:r w:rsidR="00EF4600">
        <w:t xml:space="preserve">may be able to </w:t>
      </w:r>
      <w:r>
        <w:t xml:space="preserve">learn) what should be done to preserve battery life. </w:t>
      </w:r>
    </w:p>
    <w:p w14:paraId="0016C291" w14:textId="3F2083EC" w:rsidR="00F31ED0" w:rsidRDefault="00F31ED0" w:rsidP="00351D9D">
      <w:r>
        <w:t>Should the device decide to run an application at a lower resolution and/or lower frame rate to save power, it can decide to do so at the application, transparently to the network. If a device decides to deactivate some radio capabilities, it could also do so, using existing means.</w:t>
      </w:r>
    </w:p>
    <w:p w14:paraId="0C33FC88" w14:textId="6591B59C" w:rsidR="00F31ED0" w:rsidRDefault="00F31ED0" w:rsidP="00351D9D">
      <w:r w:rsidRPr="00F31ED0">
        <w:rPr>
          <w:b/>
          <w:bCs/>
        </w:rPr>
        <w:t xml:space="preserve">Observation 3: </w:t>
      </w:r>
      <w:r>
        <w:t>The application in the UE can be throttled down when low power mode kicks in, transparently to the network. Existing means also allow a UE to deactivate some radio capabilities</w:t>
      </w:r>
      <w:r w:rsidR="00EF4600">
        <w:t xml:space="preserve"> if needed.</w:t>
      </w:r>
      <w:r>
        <w:t xml:space="preserve"> </w:t>
      </w:r>
    </w:p>
    <w:p w14:paraId="543DEAF3" w14:textId="666B5B65" w:rsidR="00F31ED0" w:rsidRDefault="00F31ED0" w:rsidP="00351D9D"/>
    <w:p w14:paraId="3F9E19D8" w14:textId="0B246750" w:rsidR="000F4A2F" w:rsidRDefault="00F31ED0" w:rsidP="000F4A2F">
      <w:r>
        <w:lastRenderedPageBreak/>
        <w:t>In addition, the proposal relies on battery level events being triggered which could lead to unexpected signalling load</w:t>
      </w:r>
      <w:r w:rsidR="000F4A2F">
        <w:t xml:space="preserve"> in the network. This could of course be mitigated with some hysteresis, however given the observations above, we question this solution is a solution to an </w:t>
      </w:r>
      <w:r w:rsidR="000F4A2F" w:rsidRPr="00EF4600">
        <w:rPr>
          <w:i/>
          <w:iCs/>
        </w:rPr>
        <w:t>existing</w:t>
      </w:r>
      <w:r w:rsidR="000F4A2F">
        <w:t xml:space="preserve"> problem. It costs additional signa</w:t>
      </w:r>
      <w:r w:rsidR="0023593F">
        <w:t>l</w:t>
      </w:r>
      <w:r w:rsidR="000F4A2F">
        <w:t xml:space="preserve">ling and UE power consumption without fundamentally resolving any problem. </w:t>
      </w:r>
    </w:p>
    <w:p w14:paraId="5A205B67" w14:textId="6955E3C1" w:rsidR="001412FC" w:rsidRDefault="001412FC" w:rsidP="00351D9D"/>
    <w:p w14:paraId="2FD872D6" w14:textId="38E674F0" w:rsidR="00D83328" w:rsidRDefault="000F4A2F" w:rsidP="000F4A2F">
      <w:pPr>
        <w:pStyle w:val="Heading1"/>
        <w:numPr>
          <w:ilvl w:val="0"/>
          <w:numId w:val="0"/>
        </w:numPr>
        <w:rPr>
          <w:lang w:eastAsia="ko-KR"/>
        </w:rPr>
      </w:pPr>
      <w:r>
        <w:rPr>
          <w:lang w:eastAsia="ko-KR"/>
        </w:rPr>
        <w:t>pCR 23.700-60 Evaluation and Conclusion</w:t>
      </w:r>
    </w:p>
    <w:p w14:paraId="7C20E2BE" w14:textId="6335C4F6" w:rsidR="000F4A2F" w:rsidRDefault="000F4A2F" w:rsidP="000F4A2F">
      <w:pPr>
        <w:rPr>
          <w:lang w:eastAsia="ko-KR"/>
        </w:rPr>
      </w:pPr>
    </w:p>
    <w:p w14:paraId="30AC1CC1" w14:textId="77777777" w:rsidR="000F4A2F" w:rsidRPr="00BC49C2" w:rsidRDefault="000F4A2F" w:rsidP="000F4A2F">
      <w:pPr>
        <w:pStyle w:val="Heading1"/>
        <w:numPr>
          <w:ilvl w:val="0"/>
          <w:numId w:val="0"/>
        </w:numPr>
        <w:ind w:left="432" w:hanging="432"/>
        <w:rPr>
          <w:lang w:eastAsia="zh-CN"/>
        </w:rPr>
      </w:pPr>
      <w:bookmarkStart w:id="2" w:name="_Toc97526930"/>
      <w:bookmarkStart w:id="3" w:name="_Toc101526314"/>
      <w:bookmarkStart w:id="4" w:name="_Toc104883168"/>
      <w:r w:rsidRPr="00BC49C2">
        <w:rPr>
          <w:lang w:eastAsia="zh-CN"/>
        </w:rPr>
        <w:t>7</w:t>
      </w:r>
      <w:r w:rsidRPr="00BC49C2">
        <w:rPr>
          <w:lang w:eastAsia="zh-CN"/>
        </w:rPr>
        <w:tab/>
        <w:t>Overall Evaluation</w:t>
      </w:r>
      <w:bookmarkEnd w:id="2"/>
      <w:bookmarkEnd w:id="3"/>
      <w:bookmarkEnd w:id="4"/>
    </w:p>
    <w:p w14:paraId="55D7E61D" w14:textId="2A9D11F0" w:rsidR="000F4A2F" w:rsidRDefault="000F4A2F" w:rsidP="000F4A2F">
      <w:pPr>
        <w:pStyle w:val="EditorsNote"/>
        <w:rPr>
          <w:ins w:id="5" w:author="Author"/>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66C5EE70" w14:textId="5EC2C34D" w:rsidR="000F4A2F" w:rsidRPr="00BC49C2" w:rsidRDefault="000F4A2F">
      <w:pPr>
        <w:pStyle w:val="Heading2"/>
        <w:numPr>
          <w:ilvl w:val="0"/>
          <w:numId w:val="0"/>
        </w:numPr>
        <w:ind w:left="576" w:hanging="576"/>
        <w:rPr>
          <w:lang w:eastAsia="zh-CN"/>
        </w:rPr>
        <w:pPrChange w:id="6" w:author="Author">
          <w:pPr>
            <w:pStyle w:val="EditorsNote"/>
          </w:pPr>
        </w:pPrChange>
      </w:pPr>
      <w:ins w:id="7" w:author="Author">
        <w:r>
          <w:t>7.9</w:t>
        </w:r>
        <w:r>
          <w:tab/>
          <w:t>KI#9: Evaluation</w:t>
        </w:r>
      </w:ins>
    </w:p>
    <w:p w14:paraId="56A3C3BF" w14:textId="53C2C841" w:rsidR="000F4A2F" w:rsidRDefault="000F4A2F" w:rsidP="000F4A2F">
      <w:pPr>
        <w:rPr>
          <w:ins w:id="8" w:author="Author"/>
        </w:rPr>
      </w:pPr>
      <w:bookmarkStart w:id="9" w:name="_Toc92875666"/>
      <w:bookmarkStart w:id="10" w:name="_Toc93070690"/>
      <w:ins w:id="11" w:author="Author">
        <w:r>
          <w:t>Solution #61 proposes to report events pertaining to the Battery level (relative battery life) of a device as a trigger for the network to adjust its policy accordingly e.g. trigger QoS level adjustment.</w:t>
        </w:r>
      </w:ins>
    </w:p>
    <w:p w14:paraId="72893EED" w14:textId="0E9C1B64" w:rsidR="000F4A2F" w:rsidRDefault="000F4A2F" w:rsidP="000F4A2F">
      <w:pPr>
        <w:rPr>
          <w:ins w:id="12" w:author="Author"/>
        </w:rPr>
      </w:pPr>
      <w:ins w:id="13" w:author="Author">
        <w:r>
          <w:t>Battery level and relative battery life of a device are not deterministic quantities that can be used reliably in the network</w:t>
        </w:r>
        <w:r w:rsidR="0023593F">
          <w:t xml:space="preserve"> for policy adjustment</w:t>
        </w:r>
        <w:r>
          <w:t xml:space="preserve">. </w:t>
        </w:r>
        <w:r w:rsidR="0023593F">
          <w:t xml:space="preserve">The device and the device alone knows what it should do to preserve battery life. An application in the UE can e.g. be throttled down when the device low power mode is activated, and/or the UE could decide to deactivate some radio capabilities. </w:t>
        </w:r>
      </w:ins>
    </w:p>
    <w:p w14:paraId="15D38F11" w14:textId="1A4DAF25" w:rsidR="0023593F" w:rsidRDefault="0016119A" w:rsidP="000F4A2F">
      <w:pPr>
        <w:rPr>
          <w:ins w:id="14" w:author="Author"/>
        </w:rPr>
      </w:pPr>
      <w:ins w:id="15" w:author="Author">
        <w:r>
          <w:t>Solution #61</w:t>
        </w:r>
        <w:r w:rsidR="0023593F">
          <w:t xml:space="preserve"> also introduces additional signalling triggered by battery level changes, that besides increasing the signalling load in the network also cost</w:t>
        </w:r>
        <w:r w:rsidR="00063392">
          <w:t>s</w:t>
        </w:r>
        <w:r w:rsidR="0023593F">
          <w:t xml:space="preserve"> additional power consumption in the UE without any evidence that it provides any gain.</w:t>
        </w:r>
      </w:ins>
    </w:p>
    <w:p w14:paraId="2CBF4534" w14:textId="77777777" w:rsidR="000F4A2F" w:rsidRDefault="000F4A2F" w:rsidP="000F4A2F">
      <w:pPr>
        <w:rPr>
          <w:ins w:id="16" w:author="Author"/>
        </w:rPr>
      </w:pPr>
    </w:p>
    <w:p w14:paraId="2A5B77A1" w14:textId="77777777" w:rsidR="000F4A2F" w:rsidRPr="00BC49C2" w:rsidRDefault="000F4A2F" w:rsidP="000F4A2F"/>
    <w:p w14:paraId="63994EBA" w14:textId="77777777" w:rsidR="000F4A2F" w:rsidRPr="00BC49C2" w:rsidRDefault="000F4A2F" w:rsidP="000F4A2F">
      <w:pPr>
        <w:pStyle w:val="Heading1"/>
        <w:numPr>
          <w:ilvl w:val="0"/>
          <w:numId w:val="0"/>
        </w:numPr>
        <w:ind w:left="432" w:hanging="432"/>
      </w:pPr>
      <w:bookmarkStart w:id="17" w:name="_Toc97526931"/>
      <w:bookmarkStart w:id="18" w:name="_Toc101526315"/>
      <w:bookmarkStart w:id="19" w:name="_Toc104883169"/>
      <w:r w:rsidRPr="00BC49C2">
        <w:t>8</w:t>
      </w:r>
      <w:r w:rsidRPr="00BC49C2">
        <w:tab/>
        <w:t>Conclusions</w:t>
      </w:r>
      <w:bookmarkEnd w:id="9"/>
      <w:bookmarkEnd w:id="10"/>
      <w:bookmarkEnd w:id="17"/>
      <w:bookmarkEnd w:id="18"/>
      <w:bookmarkEnd w:id="19"/>
    </w:p>
    <w:p w14:paraId="0B6E1555" w14:textId="77777777" w:rsidR="000F4A2F" w:rsidRPr="00BC49C2" w:rsidRDefault="000F4A2F" w:rsidP="000F4A2F">
      <w:pPr>
        <w:pStyle w:val="EditorsNote"/>
      </w:pPr>
      <w:r w:rsidRPr="00BC49C2">
        <w:t>Editor</w:t>
      </w:r>
      <w:r>
        <w:t>'</w:t>
      </w:r>
      <w:r w:rsidRPr="00BC49C2">
        <w:t>s note:</w:t>
      </w:r>
      <w:r w:rsidRPr="00BC49C2">
        <w:tab/>
        <w:t>This clause will list conclusions that have been agreed during the course of the study item activities.</w:t>
      </w:r>
    </w:p>
    <w:p w14:paraId="5C1A8C65" w14:textId="79803DA7" w:rsidR="0023593F" w:rsidRPr="00BC49C2" w:rsidRDefault="0023593F" w:rsidP="0023593F">
      <w:pPr>
        <w:pStyle w:val="Heading2"/>
        <w:numPr>
          <w:ilvl w:val="0"/>
          <w:numId w:val="0"/>
        </w:numPr>
        <w:ind w:left="576" w:hanging="576"/>
        <w:rPr>
          <w:ins w:id="20" w:author="Author"/>
          <w:lang w:eastAsia="zh-CN"/>
        </w:rPr>
      </w:pPr>
      <w:ins w:id="21" w:author="Author">
        <w:r>
          <w:t>8.9</w:t>
        </w:r>
        <w:r>
          <w:tab/>
          <w:t>KI#9: Conclusion</w:t>
        </w:r>
      </w:ins>
    </w:p>
    <w:p w14:paraId="71010A47" w14:textId="6BA58E89" w:rsidR="0023593F" w:rsidRDefault="0023593F" w:rsidP="0023593F">
      <w:pPr>
        <w:rPr>
          <w:ins w:id="22" w:author="Author"/>
        </w:rPr>
      </w:pPr>
      <w:ins w:id="23" w:author="Author">
        <w:r>
          <w:t>Solution #61 does not proceed into normative work.</w:t>
        </w:r>
      </w:ins>
    </w:p>
    <w:p w14:paraId="613131D1" w14:textId="77777777" w:rsidR="00352A3D" w:rsidRPr="00352A3D" w:rsidRDefault="00352A3D" w:rsidP="0023593F">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6D3A" w14:textId="77777777" w:rsidR="00203D26" w:rsidRDefault="00203D26">
      <w:r>
        <w:separator/>
      </w:r>
    </w:p>
  </w:endnote>
  <w:endnote w:type="continuationSeparator" w:id="0">
    <w:p w14:paraId="0C11FC52" w14:textId="77777777" w:rsidR="00203D26" w:rsidRDefault="0020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9EA90" w14:textId="77777777" w:rsidR="00203D26" w:rsidRDefault="00203D26">
      <w:r>
        <w:separator/>
      </w:r>
    </w:p>
  </w:footnote>
  <w:footnote w:type="continuationSeparator" w:id="0">
    <w:p w14:paraId="6AB892CC" w14:textId="77777777" w:rsidR="00203D26" w:rsidRDefault="00203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3"/>
  </w:num>
  <w:num w:numId="5">
    <w:abstractNumId w:val="18"/>
  </w:num>
  <w:num w:numId="6">
    <w:abstractNumId w:val="19"/>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7"/>
  </w:num>
  <w:num w:numId="12">
    <w:abstractNumId w:val="16"/>
  </w:num>
  <w:num w:numId="13">
    <w:abstractNumId w:val="20"/>
  </w:num>
  <w:num w:numId="14">
    <w:abstractNumId w:val="12"/>
  </w:num>
  <w:num w:numId="15">
    <w:abstractNumId w:val="8"/>
  </w:num>
  <w:num w:numId="16">
    <w:abstractNumId w:val="6"/>
  </w:num>
  <w:num w:numId="17">
    <w:abstractNumId w:val="1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0"/>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4BDA"/>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A2F"/>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0706"/>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59A0"/>
    <w:rsid w:val="002D69AB"/>
    <w:rsid w:val="002D7519"/>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7A5"/>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87164"/>
    <w:rsid w:val="00393315"/>
    <w:rsid w:val="00395C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EFB"/>
    <w:rsid w:val="003E5F52"/>
    <w:rsid w:val="003E6CB7"/>
    <w:rsid w:val="003F04F5"/>
    <w:rsid w:val="003F1503"/>
    <w:rsid w:val="003F1B8C"/>
    <w:rsid w:val="003F201E"/>
    <w:rsid w:val="003F2080"/>
    <w:rsid w:val="003F2A81"/>
    <w:rsid w:val="003F47E8"/>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1EE0"/>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089"/>
    <w:rsid w:val="004F59A8"/>
    <w:rsid w:val="004F5AB7"/>
    <w:rsid w:val="004F74EA"/>
    <w:rsid w:val="00501517"/>
    <w:rsid w:val="00501D6C"/>
    <w:rsid w:val="00503690"/>
    <w:rsid w:val="00503C68"/>
    <w:rsid w:val="00504C1D"/>
    <w:rsid w:val="00505BFA"/>
    <w:rsid w:val="00506586"/>
    <w:rsid w:val="00507442"/>
    <w:rsid w:val="005111CD"/>
    <w:rsid w:val="0051136A"/>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5CB5"/>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68F7"/>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5ADA"/>
    <w:rsid w:val="00AC66AC"/>
    <w:rsid w:val="00AC70B9"/>
    <w:rsid w:val="00AD09B9"/>
    <w:rsid w:val="00AD0BE7"/>
    <w:rsid w:val="00AD6E87"/>
    <w:rsid w:val="00AD707D"/>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374E"/>
    <w:rsid w:val="00D05D62"/>
    <w:rsid w:val="00D05D8B"/>
    <w:rsid w:val="00D06FBD"/>
    <w:rsid w:val="00D07663"/>
    <w:rsid w:val="00D07769"/>
    <w:rsid w:val="00D07AD9"/>
    <w:rsid w:val="00D10B52"/>
    <w:rsid w:val="00D11E51"/>
    <w:rsid w:val="00D132B3"/>
    <w:rsid w:val="00D141CF"/>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13CC"/>
    <w:rsid w:val="00EF2C06"/>
    <w:rsid w:val="00EF4600"/>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93F"/>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customStyle="1" w:styleId="EditorsNoteChar">
    <w:name w:val="Editor's Note Char"/>
    <w:link w:val="EditorsNote"/>
    <w:locked/>
    <w:rsid w:val="000F4A2F"/>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4880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
  <cp:keywords/>
  <cp:lastModifiedBy/>
  <cp:revision>1</cp:revision>
  <dcterms:created xsi:type="dcterms:W3CDTF">2022-05-27T16:07:00Z</dcterms:created>
  <dcterms:modified xsi:type="dcterms:W3CDTF">2022-08-10T11:53:00Z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